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41DFCE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70</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6B3FB6">
        <w:rPr>
          <w:b/>
          <w:i/>
          <w:noProof/>
          <w:sz w:val="28"/>
        </w:rPr>
        <w:t>7358</w:t>
      </w:r>
    </w:p>
    <w:p w14:paraId="3CF89884" w14:textId="7A1C0D78" w:rsidR="001E41F3" w:rsidRDefault="00CE04D9" w:rsidP="00B068A1">
      <w:pPr>
        <w:pStyle w:val="CRCoverPage"/>
        <w:tabs>
          <w:tab w:val="right" w:pos="9639"/>
        </w:tabs>
        <w:outlineLvl w:val="0"/>
        <w:rPr>
          <w:b/>
          <w:noProof/>
          <w:sz w:val="24"/>
        </w:rPr>
      </w:pPr>
      <w:r>
        <w:rPr>
          <w:rFonts w:cs="Arial"/>
          <w:b/>
          <w:bCs/>
          <w:sz w:val="24"/>
        </w:rPr>
        <w:t xml:space="preserve">Goteborg, Sweden, </w:t>
      </w:r>
      <w:r w:rsidR="00572C84">
        <w:rPr>
          <w:rFonts w:cs="Arial"/>
          <w:b/>
          <w:bCs/>
          <w:sz w:val="24"/>
        </w:rPr>
        <w:t xml:space="preserve">25 – 29 August </w:t>
      </w:r>
      <w:r>
        <w:rPr>
          <w:rFonts w:cs="Arial"/>
          <w:b/>
          <w:bCs/>
          <w:sz w:val="24"/>
        </w:rPr>
        <w:t>2025</w:t>
      </w:r>
      <w:r w:rsidR="00B068A1">
        <w:rPr>
          <w:b/>
          <w:noProof/>
          <w:sz w:val="24"/>
        </w:rPr>
        <w:tab/>
      </w:r>
      <w:r w:rsidR="00B068A1" w:rsidRPr="00F76B76">
        <w:rPr>
          <w:rFonts w:cs="Arial"/>
          <w:b/>
          <w:bCs/>
        </w:rPr>
        <w:t>(</w:t>
      </w:r>
      <w:r w:rsidR="005E437D">
        <w:rPr>
          <w:rFonts w:cs="Arial"/>
          <w:b/>
          <w:bCs/>
        </w:rPr>
        <w:t xml:space="preserve">based on </w:t>
      </w:r>
      <w:r>
        <w:rPr>
          <w:rFonts w:cs="Arial"/>
          <w:b/>
          <w:bCs/>
        </w:rPr>
        <w:t>S2-2</w:t>
      </w:r>
      <w:r w:rsidR="003F718E">
        <w:rPr>
          <w:rFonts w:cs="Arial"/>
          <w:b/>
          <w:bCs/>
        </w:rPr>
        <w:t>50</w:t>
      </w:r>
      <w:r w:rsidR="001D2FF7">
        <w:rPr>
          <w:rFonts w:cs="Arial"/>
          <w:b/>
          <w:bCs/>
        </w:rPr>
        <w:t>5</w:t>
      </w:r>
      <w:r w:rsidR="00572C84">
        <w:rPr>
          <w:rFonts w:cs="Arial"/>
          <w:b/>
          <w:bCs/>
        </w:rPr>
        <w:t>911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2240CD22" w:rsidR="001E41F3" w:rsidRPr="00D61365" w:rsidRDefault="006B3FB6" w:rsidP="00547111">
            <w:pPr>
              <w:pStyle w:val="CRCoverPage"/>
              <w:spacing w:after="0"/>
              <w:rPr>
                <w:noProof/>
              </w:rPr>
            </w:pPr>
            <w:r>
              <w:rPr>
                <w:b/>
                <w:noProof/>
                <w:sz w:val="28"/>
              </w:rPr>
              <w:t>6418</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4ABF6D5C" w:rsidR="001E41F3" w:rsidRPr="00D61365" w:rsidRDefault="005E437D" w:rsidP="006D18D3">
            <w:pPr>
              <w:pStyle w:val="CRCoverPage"/>
              <w:spacing w:after="0"/>
              <w:jc w:val="center"/>
              <w:rPr>
                <w:b/>
                <w:noProof/>
              </w:rPr>
            </w:pPr>
            <w:r>
              <w:rPr>
                <w:b/>
                <w:noProof/>
                <w:sz w:val="28"/>
              </w:rPr>
              <w:t>-</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5742ABBD" w:rsidR="001E41F3" w:rsidRPr="00410371" w:rsidRDefault="00DD52D2">
            <w:pPr>
              <w:pStyle w:val="CRCoverPage"/>
              <w:spacing w:after="0"/>
              <w:jc w:val="center"/>
              <w:rPr>
                <w:noProof/>
                <w:sz w:val="28"/>
              </w:rPr>
            </w:pPr>
            <w:r w:rsidRPr="00D61365">
              <w:rPr>
                <w:b/>
                <w:noProof/>
                <w:sz w:val="28"/>
              </w:rPr>
              <w:t>1</w:t>
            </w:r>
            <w:r w:rsidR="001E45BF">
              <w:rPr>
                <w:b/>
                <w:noProof/>
                <w:sz w:val="28"/>
              </w:rPr>
              <w:t>8</w:t>
            </w:r>
            <w:r w:rsidR="006D18D3" w:rsidRPr="00D61365">
              <w:rPr>
                <w:b/>
                <w:noProof/>
                <w:sz w:val="28"/>
              </w:rPr>
              <w:t>.</w:t>
            </w:r>
            <w:r w:rsidR="00880F7B">
              <w:rPr>
                <w:b/>
                <w:noProof/>
                <w:sz w:val="28"/>
              </w:rPr>
              <w:t>10</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3A4F09AC"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vendor support for paging UEs</w:t>
            </w:r>
            <w:r w:rsidR="005E437D">
              <w:t xml:space="preserve"> in RRC Inactive, </w:t>
            </w:r>
            <w:proofErr w:type="gramStart"/>
            <w:r w:rsidR="005E437D">
              <w:t>and,</w:t>
            </w:r>
            <w:proofErr w:type="gramEnd"/>
            <w:r w:rsidR="005E437D">
              <w:t xml:space="preserve"> </w:t>
            </w:r>
            <w:r w:rsidR="00C80B23">
              <w:t>correct handling of NB-IoT UE paging capabilities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458D7674" w:rsidR="001E41F3" w:rsidRPr="005414E3" w:rsidRDefault="0031547B">
            <w:pPr>
              <w:pStyle w:val="CRCoverPage"/>
              <w:spacing w:after="0"/>
              <w:ind w:left="100"/>
              <w:rPr>
                <w:noProof/>
              </w:rPr>
            </w:pPr>
            <w:r>
              <w:rPr>
                <w:noProof/>
              </w:rPr>
              <w:t>5G_CIoT</w:t>
            </w:r>
            <w:r w:rsidR="005E437D">
              <w:rPr>
                <w:noProof/>
              </w:rPr>
              <w:t>, TEI1</w:t>
            </w:r>
            <w:r w:rsidR="001E45BF">
              <w:rPr>
                <w:noProof/>
              </w:rPr>
              <w:t>8</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38319B44"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w:t>
            </w:r>
            <w:r w:rsidR="005E437D">
              <w:rPr>
                <w:noProof/>
              </w:rPr>
              <w:t>8</w:t>
            </w:r>
            <w:r w:rsidR="00846E32" w:rsidRPr="005414E3">
              <w:rPr>
                <w:noProof/>
              </w:rPr>
              <w:t>-</w:t>
            </w:r>
            <w:r w:rsidR="005E437D">
              <w:rPr>
                <w:noProof/>
              </w:rPr>
              <w:t>15</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541E7ADD" w:rsidR="001E41F3" w:rsidRPr="00C154E4" w:rsidRDefault="009B162C">
            <w:pPr>
              <w:pStyle w:val="CRCoverPage"/>
              <w:spacing w:after="0"/>
              <w:ind w:left="100"/>
              <w:rPr>
                <w:noProof/>
              </w:rPr>
            </w:pPr>
            <w:r w:rsidRPr="00C154E4">
              <w:rPr>
                <w:noProof/>
              </w:rPr>
              <w:t>Rel-1</w:t>
            </w:r>
            <w:r w:rsidR="001E45BF">
              <w:rPr>
                <w:noProof/>
              </w:rPr>
              <w:t>8</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7E1FA55C" w:rsidR="000C3308" w:rsidRPr="00A43AFB" w:rsidRDefault="008C4647" w:rsidP="00B661A1">
            <w:pPr>
              <w:pStyle w:val="CRCoverPage"/>
              <w:spacing w:after="0"/>
              <w:ind w:left="100"/>
              <w:rPr>
                <w:noProof/>
              </w:rPr>
            </w:pPr>
            <w:r w:rsidRPr="00A43AFB">
              <w:rPr>
                <w:noProof/>
              </w:rPr>
              <w:t>However, the subsequent text does not address the case where the Initial Registration is performed with a</w:t>
            </w:r>
            <w:r w:rsidR="00B436BF">
              <w:rPr>
                <w:noProof/>
              </w:rPr>
              <w:t>, for example,</w:t>
            </w:r>
            <w:r w:rsidRPr="00A43AFB">
              <w:rPr>
                <w:noProof/>
              </w:rPr>
              <w:t xml:space="preserve">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1D61A3">
              <w:t>RRC Inactive Paging Occasion Determination</w:t>
            </w:r>
            <w:r w:rsidR="001D61A3" w:rsidRPr="00A43AFB" w:rsidDel="001D61A3">
              <w:rPr>
                <w:noProof/>
              </w:rPr>
              <w:t xml:space="preserve"> </w:t>
            </w:r>
            <w:r w:rsidR="00C46481">
              <w:rPr>
                <w:noProof/>
              </w:rPr>
              <w:t>and other paging re</w:t>
            </w:r>
            <w:r w:rsidR="00935913" w:rsidRPr="00A43AFB">
              <w:rPr>
                <w:noProof/>
              </w:rPr>
              <w:t xml:space="preserve">lated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Default="00423A7B" w:rsidP="00B661A1">
            <w:pPr>
              <w:pStyle w:val="CRCoverPage"/>
              <w:spacing w:after="0"/>
              <w:ind w:left="100"/>
              <w:rPr>
                <w:noProof/>
              </w:rPr>
            </w:pPr>
          </w:p>
          <w:p w14:paraId="09B70075" w14:textId="706130AF" w:rsidR="00641A72" w:rsidRPr="00A43AFB" w:rsidRDefault="00423A7B" w:rsidP="00526AFC">
            <w:pPr>
              <w:pStyle w:val="CRCoverPage"/>
              <w:spacing w:after="0"/>
              <w:ind w:left="100"/>
              <w:rPr>
                <w:noProof/>
              </w:rPr>
            </w:pPr>
            <w:r w:rsidRPr="00A43AFB">
              <w:rPr>
                <w:noProof/>
              </w:rPr>
              <w:t xml:space="preserve">For this situation, </w:t>
            </w:r>
            <w:r w:rsidR="00503CDA" w:rsidRPr="00A43AFB">
              <w:rPr>
                <w:noProof/>
              </w:rPr>
              <w:t xml:space="preserve">a </w:t>
            </w:r>
            <w:r w:rsidR="00526AFC">
              <w:rPr>
                <w:noProof/>
              </w:rPr>
              <w:t>Rel 17</w:t>
            </w:r>
            <w:r w:rsidR="00CC4D84" w:rsidRPr="00A43AFB">
              <w:rPr>
                <w:noProof/>
              </w:rPr>
              <w:t xml:space="preserve">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3F081" w14:textId="6574CF4F" w:rsidR="001E41F3" w:rsidRDefault="005A22DE">
            <w:pPr>
              <w:pStyle w:val="CRCoverPage"/>
              <w:spacing w:after="0"/>
              <w:ind w:left="100"/>
              <w:rPr>
                <w:noProof/>
              </w:rPr>
            </w:pPr>
            <w:r w:rsidRPr="00A43AFB">
              <w:rPr>
                <w:noProof/>
              </w:rPr>
              <w:t xml:space="preserve">gNB check for </w:t>
            </w:r>
            <w:r w:rsidR="00526AFC">
              <w:rPr>
                <w:noProof/>
              </w:rPr>
              <w:t xml:space="preserve">all relevant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3B5AA8">
              <w:rPr>
                <w:noProof/>
              </w:rPr>
              <w:t>, and requirement to update AMF added</w:t>
            </w:r>
            <w:r w:rsidR="00DA2917" w:rsidRPr="00A43AFB">
              <w:rPr>
                <w:noProof/>
              </w:rPr>
              <w:t>.</w:t>
            </w:r>
          </w:p>
          <w:p w14:paraId="0B3C5191" w14:textId="77777777" w:rsidR="00526AFC" w:rsidRDefault="00526AFC">
            <w:pPr>
              <w:pStyle w:val="CRCoverPage"/>
              <w:spacing w:after="0"/>
              <w:ind w:left="100"/>
              <w:rPr>
                <w:noProof/>
              </w:rPr>
            </w:pPr>
          </w:p>
          <w:p w14:paraId="63AF7EFE" w14:textId="1C0A0855" w:rsidR="003B5AA8" w:rsidRPr="00A43AFB" w:rsidRDefault="003B5AA8">
            <w:pPr>
              <w:pStyle w:val="CRCoverPage"/>
              <w:spacing w:after="0"/>
              <w:ind w:left="100"/>
              <w:rPr>
                <w:noProof/>
              </w:rPr>
            </w:pPr>
            <w:r>
              <w:rPr>
                <w:noProof/>
              </w:rPr>
              <w:t>Description of NB-IoT paging capability handling added.</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0CC4CAF1" w14:textId="77777777" w:rsidR="003D0DC9" w:rsidRDefault="003D0DC9" w:rsidP="00B661A1">
            <w:pPr>
              <w:pStyle w:val="CRCoverPage"/>
              <w:spacing w:after="0"/>
              <w:ind w:left="100"/>
              <w:rPr>
                <w:noProof/>
              </w:rPr>
            </w:pPr>
          </w:p>
          <w:p w14:paraId="6BA44A7C" w14:textId="572690E2" w:rsidR="001E41F3" w:rsidRPr="00A43AFB" w:rsidRDefault="003D0DC9" w:rsidP="003D0DC9">
            <w:pPr>
              <w:pStyle w:val="CRCoverPage"/>
              <w:spacing w:after="0"/>
              <w:ind w:left="100"/>
              <w:rPr>
                <w:noProof/>
              </w:rPr>
            </w:pPr>
            <w:r w:rsidRPr="00572C84">
              <w:rPr>
                <w:noProof/>
              </w:rPr>
              <w:t>The radio coverage for paging might be insufficient for XR devices with only 2 receive antennas.</w:t>
            </w:r>
            <w:r>
              <w:rPr>
                <w:noProof/>
              </w:rPr>
              <w:t xml:space="preserve">  </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4A072584" w:rsidR="001E41F3" w:rsidRDefault="00C46481">
            <w:pPr>
              <w:pStyle w:val="CRCoverPage"/>
              <w:spacing w:after="0"/>
              <w:ind w:left="100"/>
              <w:rPr>
                <w:noProof/>
              </w:rPr>
            </w:pPr>
            <w:r w:rsidRPr="001E45BF">
              <w:rPr>
                <w:noProof/>
                <w:highlight w:val="yellow"/>
              </w:rPr>
              <w:t>Yellow</w:t>
            </w:r>
            <w:r>
              <w:rPr>
                <w:noProof/>
              </w:rPr>
              <w:t xml:space="preserve"> highlights indicate the difference </w:t>
            </w:r>
            <w:r w:rsidR="001E45BF">
              <w:rPr>
                <w:noProof/>
              </w:rPr>
              <w:t xml:space="preserve">in this CR compared </w:t>
            </w:r>
            <w:r>
              <w:rPr>
                <w:noProof/>
              </w:rPr>
              <w:t xml:space="preserve">to the </w:t>
            </w:r>
            <w:r w:rsidR="001E45BF">
              <w:rPr>
                <w:noProof/>
              </w:rPr>
              <w:t>R</w:t>
            </w:r>
            <w:r>
              <w:rPr>
                <w:noProof/>
              </w:rPr>
              <w:t>el 17 CR</w:t>
            </w: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1F66C136"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359C9E24"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26:00Z" w16du:dateUtc="2025-08-15T15:26:00Z">
        <w:r w:rsidRPr="003964A6" w:rsidDel="00CF1CCF">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6:26:00Z" w16du:dateUtc="2025-08-15T15:26:00Z">
        <w:r w:rsidR="00CF1CCF">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RRC Inactive Paging Occasion Determination</w:t>
        </w:r>
      </w:ins>
      <w:r w:rsidR="00C46481">
        <w:t xml:space="preserve">, </w:t>
      </w:r>
      <w:ins w:id="44" w:author="Chris Pudney, Vodafone" w:date="2025-05-22T08:26:00Z" w16du:dateUtc="2025-05-22T07:26:00Z">
        <w:r w:rsidR="00C46481" w:rsidRPr="00C46481">
          <w:rPr>
            <w:highlight w:val="yellow"/>
          </w:rPr>
          <w:t>2 Receivers for XR devices</w:t>
        </w:r>
      </w:ins>
      <w:ins w:id="45" w:author="Chris Pudney, Vodafone" w:date="2025-03-28T10:59:00Z" w16du:dateUtc="2025-03-28T10:59:00Z">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6" w:author="Chris Pudney, Vodafone" w:date="2025-03-28T10:58:00Z" w16du:dateUtc="2025-03-28T10:58:00Z">
        <w:r w:rsidRPr="00191EAF">
          <w:t xml:space="preserve"> </w:t>
        </w:r>
        <w:r>
          <w:t xml:space="preserve">If the NG-RAN detects an omission, then the NG-RAN should ensure that an update of the </w:t>
        </w:r>
        <w:r w:rsidRPr="00C41912">
          <w:t xml:space="preserve">UE Radio Capability for Paging </w:t>
        </w:r>
        <w:r>
          <w:t>is sent to the AMF</w:t>
        </w:r>
      </w:ins>
      <w:ins w:id="47"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6701B563"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del w:id="48" w:author="Chris Pudney, Vodafone" w:date="2025-08-15T16:27:00Z" w16du:dateUtc="2025-08-15T15:27:00Z">
        <w:r w:rsidRPr="003964A6" w:rsidDel="009913CC">
          <w:delText>A</w:delText>
        </w:r>
      </w:del>
      <w:ins w:id="49" w:author="Chris Pudney, Vodafone" w:date="2025-08-15T16:27:00Z" w16du:dateUtc="2025-08-15T15:27:00Z">
        <w:r w:rsidR="009913CC">
          <w:t>a</w:t>
        </w:r>
      </w:ins>
      <w:r w:rsidRPr="003964A6">
        <w:t>nd RAN nodes For Paging:</w:t>
      </w:r>
    </w:p>
    <w:p w14:paraId="76E58556" w14:textId="77777777" w:rsidR="00191EAF" w:rsidRPr="003964A6" w:rsidRDefault="00191EAF" w:rsidP="00191EAF">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4497" w14:textId="77777777" w:rsidR="00675196" w:rsidRDefault="00675196">
      <w:r>
        <w:separator/>
      </w:r>
    </w:p>
  </w:endnote>
  <w:endnote w:type="continuationSeparator" w:id="0">
    <w:p w14:paraId="38EC07AE" w14:textId="77777777" w:rsidR="00675196" w:rsidRDefault="0067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D506" w14:textId="77777777" w:rsidR="00675196" w:rsidRDefault="00675196">
      <w:r>
        <w:separator/>
      </w:r>
    </w:p>
  </w:footnote>
  <w:footnote w:type="continuationSeparator" w:id="0">
    <w:p w14:paraId="0381CFBB" w14:textId="77777777" w:rsidR="00675196" w:rsidRDefault="0067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804E7"/>
    <w:rsid w:val="00191EAF"/>
    <w:rsid w:val="00192C46"/>
    <w:rsid w:val="001943B3"/>
    <w:rsid w:val="0019499E"/>
    <w:rsid w:val="001A08B3"/>
    <w:rsid w:val="001A2237"/>
    <w:rsid w:val="001A7B60"/>
    <w:rsid w:val="001B52F0"/>
    <w:rsid w:val="001B7A65"/>
    <w:rsid w:val="001D0F3B"/>
    <w:rsid w:val="001D2FF7"/>
    <w:rsid w:val="001D61A3"/>
    <w:rsid w:val="001E005B"/>
    <w:rsid w:val="001E30B1"/>
    <w:rsid w:val="001E41F3"/>
    <w:rsid w:val="001E45BF"/>
    <w:rsid w:val="001F08FF"/>
    <w:rsid w:val="001F3065"/>
    <w:rsid w:val="002013EC"/>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91AF6"/>
    <w:rsid w:val="002976C3"/>
    <w:rsid w:val="002B4465"/>
    <w:rsid w:val="002B5741"/>
    <w:rsid w:val="002C3BDF"/>
    <w:rsid w:val="002E7741"/>
    <w:rsid w:val="002F040D"/>
    <w:rsid w:val="0030271E"/>
    <w:rsid w:val="00305409"/>
    <w:rsid w:val="00307AC7"/>
    <w:rsid w:val="0031547B"/>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B5AA8"/>
    <w:rsid w:val="003C4B29"/>
    <w:rsid w:val="003D0DC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A86"/>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24056"/>
    <w:rsid w:val="00526AFC"/>
    <w:rsid w:val="00537FB7"/>
    <w:rsid w:val="005407F9"/>
    <w:rsid w:val="005414E3"/>
    <w:rsid w:val="0054168F"/>
    <w:rsid w:val="00547111"/>
    <w:rsid w:val="00572C84"/>
    <w:rsid w:val="00576156"/>
    <w:rsid w:val="00592D74"/>
    <w:rsid w:val="0059340C"/>
    <w:rsid w:val="005A22DE"/>
    <w:rsid w:val="005D7582"/>
    <w:rsid w:val="005E2C44"/>
    <w:rsid w:val="005E437D"/>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5D9A"/>
    <w:rsid w:val="00686DB5"/>
    <w:rsid w:val="006878AF"/>
    <w:rsid w:val="00695808"/>
    <w:rsid w:val="006B3FB6"/>
    <w:rsid w:val="006B46FB"/>
    <w:rsid w:val="006C7ED0"/>
    <w:rsid w:val="006D18D3"/>
    <w:rsid w:val="006D5129"/>
    <w:rsid w:val="006E21FB"/>
    <w:rsid w:val="006E29C6"/>
    <w:rsid w:val="0070388D"/>
    <w:rsid w:val="00706BCA"/>
    <w:rsid w:val="00735297"/>
    <w:rsid w:val="0074116F"/>
    <w:rsid w:val="00745433"/>
    <w:rsid w:val="00775ACB"/>
    <w:rsid w:val="007920D4"/>
    <w:rsid w:val="00792342"/>
    <w:rsid w:val="007927B7"/>
    <w:rsid w:val="00793EC4"/>
    <w:rsid w:val="007977A8"/>
    <w:rsid w:val="007B512A"/>
    <w:rsid w:val="007C2097"/>
    <w:rsid w:val="007D48A2"/>
    <w:rsid w:val="007D5352"/>
    <w:rsid w:val="007D6A07"/>
    <w:rsid w:val="007D784C"/>
    <w:rsid w:val="007E34B6"/>
    <w:rsid w:val="007E4A30"/>
    <w:rsid w:val="007F2012"/>
    <w:rsid w:val="007F4113"/>
    <w:rsid w:val="007F7259"/>
    <w:rsid w:val="00802BBC"/>
    <w:rsid w:val="008040A8"/>
    <w:rsid w:val="00811C86"/>
    <w:rsid w:val="00826064"/>
    <w:rsid w:val="008279FA"/>
    <w:rsid w:val="008307F1"/>
    <w:rsid w:val="00845443"/>
    <w:rsid w:val="00846E32"/>
    <w:rsid w:val="008626E7"/>
    <w:rsid w:val="00863420"/>
    <w:rsid w:val="00870EE7"/>
    <w:rsid w:val="0087737C"/>
    <w:rsid w:val="00880F7B"/>
    <w:rsid w:val="00881457"/>
    <w:rsid w:val="008863B9"/>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348A"/>
    <w:rsid w:val="009148DE"/>
    <w:rsid w:val="00922BFA"/>
    <w:rsid w:val="00934925"/>
    <w:rsid w:val="00934BDD"/>
    <w:rsid w:val="00935913"/>
    <w:rsid w:val="00941E30"/>
    <w:rsid w:val="009733BE"/>
    <w:rsid w:val="00973DA8"/>
    <w:rsid w:val="009748CA"/>
    <w:rsid w:val="009777D9"/>
    <w:rsid w:val="00982CCF"/>
    <w:rsid w:val="00985235"/>
    <w:rsid w:val="009913CC"/>
    <w:rsid w:val="00991B88"/>
    <w:rsid w:val="00992033"/>
    <w:rsid w:val="009A5753"/>
    <w:rsid w:val="009A579D"/>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07DA"/>
    <w:rsid w:val="00A7671C"/>
    <w:rsid w:val="00A76E1E"/>
    <w:rsid w:val="00A80D0F"/>
    <w:rsid w:val="00A87BB1"/>
    <w:rsid w:val="00A87CD5"/>
    <w:rsid w:val="00AA0369"/>
    <w:rsid w:val="00AA2CBC"/>
    <w:rsid w:val="00AA529D"/>
    <w:rsid w:val="00AA5DE5"/>
    <w:rsid w:val="00AA6B99"/>
    <w:rsid w:val="00AC44DD"/>
    <w:rsid w:val="00AC5820"/>
    <w:rsid w:val="00AD1CD8"/>
    <w:rsid w:val="00AD2380"/>
    <w:rsid w:val="00AF1A6F"/>
    <w:rsid w:val="00B0488F"/>
    <w:rsid w:val="00B068A1"/>
    <w:rsid w:val="00B15BA9"/>
    <w:rsid w:val="00B258BB"/>
    <w:rsid w:val="00B303AD"/>
    <w:rsid w:val="00B3068D"/>
    <w:rsid w:val="00B40F2C"/>
    <w:rsid w:val="00B436BF"/>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54CC"/>
    <w:rsid w:val="00C46481"/>
    <w:rsid w:val="00C46BB5"/>
    <w:rsid w:val="00C605B9"/>
    <w:rsid w:val="00C60B82"/>
    <w:rsid w:val="00C61D57"/>
    <w:rsid w:val="00C6574C"/>
    <w:rsid w:val="00C66BA2"/>
    <w:rsid w:val="00C70E3B"/>
    <w:rsid w:val="00C743CA"/>
    <w:rsid w:val="00C80B23"/>
    <w:rsid w:val="00C94792"/>
    <w:rsid w:val="00C95857"/>
    <w:rsid w:val="00C95985"/>
    <w:rsid w:val="00C968DD"/>
    <w:rsid w:val="00CA4EEF"/>
    <w:rsid w:val="00CB590E"/>
    <w:rsid w:val="00CC0433"/>
    <w:rsid w:val="00CC4D84"/>
    <w:rsid w:val="00CC5026"/>
    <w:rsid w:val="00CC68D0"/>
    <w:rsid w:val="00CD57D9"/>
    <w:rsid w:val="00CE04D9"/>
    <w:rsid w:val="00CE2917"/>
    <w:rsid w:val="00CF1CCF"/>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270AD"/>
    <w:rsid w:val="00E32339"/>
    <w:rsid w:val="00E34898"/>
    <w:rsid w:val="00E41152"/>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15328"/>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872</Words>
  <Characters>4975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2025-08-15T15:56:00Z</dcterms:created>
  <dcterms:modified xsi:type="dcterms:W3CDTF">2025-08-15T15:56:00Z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